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4C42F34F"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3B27A6" w:rsidRPr="003B27A6">
        <w:rPr>
          <w:b/>
          <w:i/>
          <w:noProof/>
          <w:sz w:val="28"/>
        </w:rPr>
        <w:t>S3-232799</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D2C2CB" w:rsidR="001E41F3" w:rsidRPr="00410371" w:rsidRDefault="00127C99" w:rsidP="00E13F3D">
            <w:pPr>
              <w:pStyle w:val="CRCoverPage"/>
              <w:spacing w:after="0"/>
              <w:jc w:val="right"/>
              <w:rPr>
                <w:b/>
                <w:noProof/>
                <w:sz w:val="28"/>
              </w:rPr>
            </w:pPr>
            <w:r w:rsidRPr="00127C99">
              <w:rPr>
                <w:b/>
                <w:noProof/>
                <w:sz w:val="28"/>
              </w:rPr>
              <w:t>33.50</w:t>
            </w:r>
            <w:r w:rsidR="007D55F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2C736" w:rsidR="001E41F3" w:rsidRPr="00410371" w:rsidRDefault="002F41B4" w:rsidP="00547111">
            <w:pPr>
              <w:pStyle w:val="CRCoverPage"/>
              <w:spacing w:after="0"/>
              <w:rPr>
                <w:noProof/>
              </w:rPr>
            </w:pPr>
            <w:fldSimple w:instr=" DOCPROPERTY  Cr#  \* MERGEFORMAT ">
              <w:r w:rsidR="00FD51D8" w:rsidRPr="00FD51D8">
                <w:rPr>
                  <w:b/>
                  <w:noProof/>
                  <w:sz w:val="28"/>
                </w:rPr>
                <w:t>1627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48B6F" w:rsidR="001E41F3" w:rsidRPr="00410371" w:rsidRDefault="002F41B4" w:rsidP="00E13F3D">
            <w:pPr>
              <w:pStyle w:val="CRCoverPage"/>
              <w:spacing w:after="0"/>
              <w:jc w:val="center"/>
              <w:rPr>
                <w:b/>
                <w:noProof/>
              </w:rPr>
            </w:pPr>
            <w:fldSimple w:instr=" DOCPROPERTY  Revision  \* MERGEFORMAT ">
              <w:r w:rsidR="00127C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6FDF9" w:rsidR="001E41F3" w:rsidRPr="00410371" w:rsidRDefault="002F41B4">
            <w:pPr>
              <w:pStyle w:val="CRCoverPage"/>
              <w:spacing w:after="0"/>
              <w:jc w:val="center"/>
              <w:rPr>
                <w:noProof/>
                <w:sz w:val="28"/>
              </w:rPr>
            </w:pPr>
            <w:fldSimple w:instr=" DOCPROPERTY  Version  \* MERGEFORMAT ">
              <w:r w:rsidR="00127C99">
                <w:rPr>
                  <w:b/>
                  <w:noProof/>
                  <w:sz w:val="28"/>
                </w:rPr>
                <w:t>1</w:t>
              </w:r>
              <w:r w:rsidR="0012616E">
                <w:rPr>
                  <w:b/>
                  <w:noProof/>
                  <w:sz w:val="28"/>
                </w:rPr>
                <w:t>6</w:t>
              </w:r>
              <w:r w:rsidR="00127C99">
                <w:rPr>
                  <w:b/>
                  <w:noProof/>
                  <w:sz w:val="28"/>
                </w:rPr>
                <w:t>.</w:t>
              </w:r>
              <w:r w:rsidR="007D55FC">
                <w:rPr>
                  <w:b/>
                  <w:noProof/>
                  <w:sz w:val="28"/>
                </w:rPr>
                <w:t>1</w:t>
              </w:r>
              <w:r w:rsidR="0012616E">
                <w:rPr>
                  <w:b/>
                  <w:noProof/>
                  <w:sz w:val="28"/>
                </w:rPr>
                <w:t>4</w:t>
              </w:r>
              <w:r w:rsidR="00127C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567F6" w:rsidR="001E41F3" w:rsidRDefault="007D55FC">
            <w:pPr>
              <w:pStyle w:val="CRCoverPage"/>
              <w:spacing w:after="0"/>
              <w:ind w:left="100"/>
              <w:rPr>
                <w:noProof/>
              </w:rPr>
            </w:pPr>
            <w:r w:rsidRPr="007D55FC">
              <w:t>CR on N5CW registration key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22CF9" w:rsidR="001E41F3" w:rsidRDefault="00C77C8C">
            <w:pPr>
              <w:pStyle w:val="CRCoverPage"/>
              <w:spacing w:after="0"/>
              <w:ind w:left="100"/>
              <w:rPr>
                <w:noProof/>
              </w:rPr>
            </w:pPr>
            <w:r w:rsidRPr="00C77C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24123" w:rsidR="001E41F3" w:rsidRDefault="007D55FC">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4E12D" w:rsidR="001E41F3" w:rsidRDefault="00C77C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895DC" w:rsidR="001E41F3" w:rsidRDefault="004D5235">
            <w:pPr>
              <w:pStyle w:val="CRCoverPage"/>
              <w:spacing w:after="0"/>
              <w:ind w:left="100"/>
              <w:rPr>
                <w:noProof/>
              </w:rPr>
            </w:pPr>
            <w:r>
              <w:t>Rel-</w:t>
            </w:r>
            <w:r w:rsidR="00C77C8C">
              <w:t>1</w:t>
            </w:r>
            <w:r w:rsidR="007D55F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1791C" w:rsidR="001E41F3" w:rsidRDefault="0066093A">
            <w:pPr>
              <w:pStyle w:val="CRCoverPage"/>
              <w:spacing w:after="0"/>
              <w:ind w:left="100"/>
              <w:rPr>
                <w:noProof/>
              </w:rPr>
            </w:pPr>
            <w:r>
              <w:rPr>
                <w:noProof/>
                <w:lang w:eastAsia="zh-CN"/>
              </w:rPr>
              <w:t xml:space="preserve">During the study of 5WWC_Phase2, </w:t>
            </w:r>
            <w:r w:rsidR="000245C5">
              <w:rPr>
                <w:noProof/>
                <w:lang w:eastAsia="zh-CN"/>
              </w:rPr>
              <w:t xml:space="preserve">the value of uplink NAS COUNT </w:t>
            </w:r>
            <w:r w:rsidR="000245C5">
              <w:rPr>
                <w:rFonts w:hint="eastAsia"/>
                <w:noProof/>
                <w:lang w:eastAsia="zh-CN"/>
              </w:rPr>
              <w:t>used</w:t>
            </w:r>
            <w:r w:rsidR="000245C5">
              <w:rPr>
                <w:noProof/>
                <w:lang w:eastAsia="zh-CN"/>
              </w:rPr>
              <w:t xml:space="preserve"> in N5CW device authentication is not clear. This contribution propose to set the uplink NAS COUNT value to a constant value with the same method defined for N2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FEC06" w:rsidR="00BB5061" w:rsidRDefault="000245C5" w:rsidP="00BB5061">
            <w:pPr>
              <w:pStyle w:val="CRCoverPage"/>
              <w:spacing w:after="0"/>
              <w:ind w:left="100"/>
              <w:rPr>
                <w:noProof/>
              </w:rPr>
            </w:pPr>
            <w:r>
              <w:rPr>
                <w:noProof/>
              </w:rPr>
              <w:t xml:space="preserve">Set the </w:t>
            </w:r>
            <w:r>
              <w:rPr>
                <w:noProof/>
                <w:lang w:eastAsia="zh-CN"/>
              </w:rPr>
              <w:t>uplink</w:t>
            </w:r>
            <w:r>
              <w:rPr>
                <w:noProof/>
              </w:rPr>
              <w:t xml:space="preserve"> NAS COUNT value to </w:t>
            </w:r>
            <w:r>
              <w:t>2</w:t>
            </w:r>
            <w:r>
              <w:rPr>
                <w:vertAlign w:val="superscript"/>
              </w:rPr>
              <w:t>32</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36D0" w:rsidR="001E41F3" w:rsidRDefault="000245C5">
            <w:pPr>
              <w:pStyle w:val="CRCoverPage"/>
              <w:spacing w:after="0"/>
              <w:ind w:left="100"/>
              <w:rPr>
                <w:noProof/>
              </w:rPr>
            </w:pPr>
            <w:r>
              <w:rPr>
                <w:noProof/>
              </w:rPr>
              <w:t xml:space="preserve">Unclear value of </w:t>
            </w:r>
            <w:r w:rsidR="007144FD">
              <w:rPr>
                <w:noProof/>
                <w:lang w:eastAsia="zh-CN"/>
              </w:rPr>
              <w:t>uplink</w:t>
            </w:r>
            <w:r w:rsidR="007144FD">
              <w:rPr>
                <w:noProof/>
              </w:rPr>
              <w:t xml:space="preserve"> NAS COUNT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8F90C" w:rsidR="001E41F3" w:rsidRDefault="007D55FC">
            <w:pPr>
              <w:pStyle w:val="CRCoverPage"/>
              <w:spacing w:after="0"/>
              <w:ind w:left="100"/>
              <w:rPr>
                <w:noProof/>
              </w:rPr>
            </w:pPr>
            <w:r>
              <w:rPr>
                <w:noProof/>
              </w:rPr>
              <w:t>7</w:t>
            </w:r>
            <w:r>
              <w:rPr>
                <w:rFonts w:hint="eastAsia"/>
                <w:noProof/>
                <w:lang w:eastAsia="zh-CN"/>
              </w:rPr>
              <w:t>A</w:t>
            </w:r>
            <w:r>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3B7C44" w:rsidR="001E41F3" w:rsidRPr="00BB5061"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50A1C5AB" w14:textId="77777777" w:rsidR="007D55FC" w:rsidRDefault="007D55FC" w:rsidP="007D55FC">
      <w:pPr>
        <w:pStyle w:val="30"/>
        <w:rPr>
          <w:lang w:eastAsia="x-none"/>
        </w:rPr>
      </w:pPr>
      <w:bookmarkStart w:id="2" w:name="_Toc129956466"/>
      <w:bookmarkStart w:id="3" w:name="_Toc51168225"/>
      <w:bookmarkStart w:id="4" w:name="_Toc45274968"/>
      <w:bookmarkStart w:id="5" w:name="_Toc45274381"/>
      <w:bookmarkStart w:id="6" w:name="_Toc45028716"/>
      <w:bookmarkStart w:id="7" w:name="_Toc35533363"/>
      <w:bookmarkStart w:id="8" w:name="_Toc35528602"/>
      <w:r>
        <w:t>7A.2.4</w:t>
      </w:r>
      <w:r>
        <w:tab/>
        <w:t>Authentication for devices that do not support 5GC NAS over WLAN access</w:t>
      </w:r>
      <w:bookmarkEnd w:id="2"/>
      <w:bookmarkEnd w:id="3"/>
      <w:bookmarkEnd w:id="4"/>
      <w:bookmarkEnd w:id="5"/>
      <w:bookmarkEnd w:id="6"/>
      <w:bookmarkEnd w:id="7"/>
      <w:bookmarkEnd w:id="8"/>
    </w:p>
    <w:p w14:paraId="69291E70" w14:textId="77777777" w:rsidR="007D55FC" w:rsidRDefault="007D55FC" w:rsidP="007D55FC">
      <w:r>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6981AF69" w14:textId="77777777" w:rsidR="007D55FC" w:rsidRDefault="007D55FC" w:rsidP="007D55FC">
      <w:pPr>
        <w:pStyle w:val="TH"/>
      </w:pPr>
      <w:r>
        <w:rPr>
          <w:rFonts w:eastAsia="Times New Roman"/>
          <w:b w:val="0"/>
          <w:noProof/>
        </w:rPr>
        <w:object w:dxaOrig="10755" w:dyaOrig="9570" w14:anchorId="07E3F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85pt;height:478.75pt" o:ole="">
            <v:imagedata r:id="rId13" o:title=""/>
          </v:shape>
          <o:OLEObject Type="Embed" ProgID="Visio.Drawing.15" ShapeID="_x0000_i1025" DrawAspect="Content" ObjectID="_1745675123" r:id="rId14"/>
        </w:object>
      </w:r>
    </w:p>
    <w:p w14:paraId="2F335199" w14:textId="77777777" w:rsidR="007D55FC" w:rsidRDefault="007D55FC" w:rsidP="007D55FC">
      <w:pPr>
        <w:pStyle w:val="TF"/>
      </w:pPr>
      <w:r>
        <w:t>Figure 7A.2.4-1: Authentication Procedure for N5CW</w:t>
      </w:r>
    </w:p>
    <w:p w14:paraId="5ECE171F" w14:textId="77777777" w:rsidR="007D55FC" w:rsidRDefault="007D55FC" w:rsidP="007D55FC">
      <w:pPr>
        <w:pStyle w:val="B1"/>
      </w:pPr>
      <w:r>
        <w:t>0.</w:t>
      </w:r>
      <w:r>
        <w:tab/>
        <w:t>The N5CW device selects a PLMN and a trusted WLAN that supports "5G connectivity-without-NAS" to this PLMN by using the procedure specified in TS 23.501 [2] clause 6.3.12a, "Access Network selection for devices that do not support 5GC NAS over WLAN".</w:t>
      </w:r>
    </w:p>
    <w:p w14:paraId="2359F77A" w14:textId="77777777" w:rsidR="007D55FC" w:rsidRDefault="007D55FC" w:rsidP="007D55FC">
      <w:pPr>
        <w:pStyle w:val="B1"/>
      </w:pPr>
      <w:r>
        <w:lastRenderedPageBreak/>
        <w:t>Steps 1-10:</w:t>
      </w:r>
      <w:r>
        <w:tab/>
        <w:t>Initial registration to 5GC.</w:t>
      </w:r>
    </w:p>
    <w:p w14:paraId="4D77B66C" w14:textId="77777777" w:rsidR="007D55FC" w:rsidRDefault="007D55FC" w:rsidP="007D55FC">
      <w:pPr>
        <w:pStyle w:val="B1"/>
      </w:pPr>
      <w:r>
        <w:t>1.</w:t>
      </w:r>
      <w:r>
        <w:tab/>
        <w:t>The N5CW device associates with the trusted WLAN network and the EAP-AKA’ authentication procedure is initiated.</w:t>
      </w:r>
    </w:p>
    <w:p w14:paraId="049E226F" w14:textId="77777777" w:rsidR="007D55FC" w:rsidRDefault="007D55FC" w:rsidP="007D55FC">
      <w:pPr>
        <w:pStyle w:val="B1"/>
      </w:pPr>
      <w:r>
        <w:t>2.</w:t>
      </w:r>
      <w:r>
        <w:tab/>
        <w:t xml:space="preserve">The N5CW device shall provide its Network Access Identity (NAI) The Trusted WLAN Access Point (TWAP) selects a Trusted WLAN Interworking Function (TWIF), e.g. based on the received realm, and sends </w:t>
      </w:r>
      <w:proofErr w:type="gramStart"/>
      <w:r>
        <w:t>an</w:t>
      </w:r>
      <w:proofErr w:type="gramEnd"/>
      <w:r>
        <w:t xml:space="preserve"> AAA request to the selected TWIF.</w:t>
      </w:r>
    </w:p>
    <w:p w14:paraId="419B9D98" w14:textId="77777777" w:rsidR="007D55FC" w:rsidRDefault="007D55FC" w:rsidP="007D55FC">
      <w:pPr>
        <w:pStyle w:val="B1"/>
        <w:ind w:firstLine="0"/>
      </w:pPr>
      <w:r>
        <w:t>If the N5CW device registers to 5GC over 3GPP access for the first time when the above procedure is initiated, then the NAI shall include the SUCI. The SUCI shall be constructed as specified in clause 6.12.2.</w:t>
      </w:r>
    </w:p>
    <w:p w14:paraId="09F99C93" w14:textId="77777777" w:rsidR="007D55FC" w:rsidRDefault="007D55FC" w:rsidP="007D55FC">
      <w:pPr>
        <w:pStyle w:val="B1"/>
        <w:ind w:firstLine="0"/>
      </w:pPr>
      <w:r>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47F86A66" w14:textId="77777777" w:rsidR="007D55FC" w:rsidRDefault="007D55FC" w:rsidP="007D55FC">
      <w:pPr>
        <w:pStyle w:val="B1"/>
      </w:pPr>
      <w:r>
        <w:t>3.</w:t>
      </w:r>
      <w: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2016B156" w14:textId="77777777" w:rsidR="007D55FC" w:rsidRDefault="007D55FC" w:rsidP="007D55FC">
      <w:pPr>
        <w:pStyle w:val="B1"/>
      </w:pPr>
      <w:r>
        <w:t>4.</w:t>
      </w:r>
      <w:r>
        <w:tab/>
        <w:t>The TWIF shall select an AMF (e.g. by using the 5G-GUTI in the NAI, if provided by the N5CW device)</w:t>
      </w:r>
      <w:r>
        <w:rPr>
          <w:lang w:val="en-US"/>
        </w:rPr>
        <w:t xml:space="preserve"> </w:t>
      </w:r>
      <w:r>
        <w:t xml:space="preserve">and shall send an N2 message to the AMF including the Registration Request, the User Location and an </w:t>
      </w:r>
      <w:proofErr w:type="spellStart"/>
      <w:r>
        <w:t>AN</w:t>
      </w:r>
      <w:proofErr w:type="spellEnd"/>
      <w:r>
        <w:t xml:space="preserve"> Type.</w:t>
      </w:r>
    </w:p>
    <w:p w14:paraId="219DE166" w14:textId="77777777" w:rsidR="007D55FC" w:rsidRDefault="007D55FC" w:rsidP="007D55FC">
      <w:pPr>
        <w:pStyle w:val="B1"/>
      </w:pPr>
      <w:r>
        <w:t>5.</w:t>
      </w:r>
      <w:r>
        <w:tab/>
        <w:t xml:space="preserve">In case the AMF triggers an authentication procedure, it sends a request to AUSF </w:t>
      </w:r>
      <w:r>
        <w:rPr>
          <w:lang w:eastAsia="zh-CN"/>
        </w:rPr>
        <w:t>by</w:t>
      </w:r>
      <w:r>
        <w:t xml:space="preserve"> sending </w:t>
      </w:r>
      <w:proofErr w:type="spellStart"/>
      <w:r>
        <w:t>Nausf_UEAuthentication_Authenticate</w:t>
      </w:r>
      <w:proofErr w:type="spellEnd"/>
      <w:r>
        <w:t xml:space="preserve"> Request message. The </w:t>
      </w:r>
      <w:proofErr w:type="spellStart"/>
      <w:r>
        <w:t>Nausf_UEAuthentication_Authenticate</w:t>
      </w:r>
      <w:proofErr w:type="spellEnd"/>
      <w:r>
        <w:t xml:space="preserve"> Request message contains SUCI or SUPI (in case of a valid 5G-GUTI is received by the AMF). The request message contains also an indication that the request is from a N5CW device.</w:t>
      </w:r>
    </w:p>
    <w:p w14:paraId="40DCBF86" w14:textId="77777777" w:rsidR="007D55FC" w:rsidRDefault="007D55FC" w:rsidP="007D55FC">
      <w:pPr>
        <w:pStyle w:val="B1"/>
      </w:pPr>
      <w:r>
        <w:t xml:space="preserve">6. The AUSF shall send </w:t>
      </w:r>
      <w:proofErr w:type="spellStart"/>
      <w:r>
        <w:t>Nudm_UEAuthentication_Get</w:t>
      </w:r>
      <w:proofErr w:type="spellEnd"/>
      <w:r>
        <w:t xml:space="preserve"> Request to the UDM including SUCI or SUPI and the N5CW indication.</w:t>
      </w:r>
    </w:p>
    <w:p w14:paraId="6FAC5DBB" w14:textId="77777777" w:rsidR="007D55FC" w:rsidRDefault="007D55FC" w:rsidP="007D55FC">
      <w:pPr>
        <w:pStyle w:val="B1"/>
      </w:pPr>
      <w:r>
        <w:t xml:space="preserve">7. Upon reception of the </w:t>
      </w:r>
      <w:proofErr w:type="spellStart"/>
      <w:r>
        <w:t>Nudm_UEAuthentication_Get</w:t>
      </w:r>
      <w:proofErr w:type="spellEnd"/>
      <w:r>
        <w:t xml:space="preserve"> Request, the UDM shall invoke SIDF if a SUCI is received. SIDF shall de-conceal SUCI to gain SUPI before UDM can process the request. </w:t>
      </w:r>
      <w:r>
        <w:rPr>
          <w:noProof/>
        </w:rPr>
        <w:t xml:space="preserve">The UDM may select an authentication method based on the </w:t>
      </w:r>
      <w:r>
        <w:t>"realm"</w:t>
      </w:r>
      <w:r>
        <w:rPr>
          <w:noProof/>
        </w:rPr>
        <w:t xml:space="preserve"> part of the SUPI, the N5CW device indicator, a combination of the </w:t>
      </w:r>
      <w:r>
        <w:t>"</w:t>
      </w:r>
      <w:r>
        <w:rPr>
          <w:noProof/>
        </w:rPr>
        <w:t>realm</w:t>
      </w:r>
      <w:r>
        <w:t>"</w:t>
      </w:r>
      <w:r>
        <w:rPr>
          <w:noProof/>
        </w:rPr>
        <w:t xml:space="preserve"> part and the N5CW device indicator, or the UDM local policy.</w:t>
      </w:r>
    </w:p>
    <w:p w14:paraId="4294B7E9" w14:textId="77777777" w:rsidR="007D55FC" w:rsidRDefault="007D55FC" w:rsidP="007D55FC">
      <w:pPr>
        <w:pStyle w:val="B1"/>
      </w:pPr>
      <w:r>
        <w:t>8. The EAP-AKA’ procedure will be trigged to perform mutual authentication between the N5CW device and the home network as specified in clause 6.1.3.1.</w:t>
      </w:r>
    </w:p>
    <w:p w14:paraId="5E602B8D" w14:textId="77777777" w:rsidR="007D55FC" w:rsidRDefault="007D55FC" w:rsidP="007D55FC">
      <w:pPr>
        <w:pStyle w:val="B1"/>
      </w:pPr>
      <w:r>
        <w:t xml:space="preserve"> EAP-AKA' takes place between the N5CW device and AUSF. Over the N2 interface, the EAP messages are encapsulated within NAS Authentication messages. The EAP-AKA’ messages exchanged between the N5CW Device and the TWIF shall be encapsulated into the layer-2 packets, e.g. into IEEE 802.3/802.1x packets, into </w:t>
      </w:r>
      <w:r>
        <w:rPr>
          <w:lang w:val="en-US"/>
        </w:rPr>
        <w:t>IEEE</w:t>
      </w:r>
      <w:r>
        <w:t xml:space="preserve"> 802.11/802.1x packets, into PPP packets, etc.</w:t>
      </w:r>
    </w:p>
    <w:p w14:paraId="2A73AC1F" w14:textId="24D4932D" w:rsidR="007D55FC" w:rsidRDefault="007D55FC" w:rsidP="007D55FC">
      <w:pPr>
        <w:pStyle w:val="B1"/>
      </w:pPr>
      <w:r>
        <w:t>9.</w:t>
      </w:r>
      <w:r>
        <w:tab/>
        <w:t>The NAS security context is not be required in this scenario. The AMF shall derive an K</w:t>
      </w:r>
      <w:r>
        <w:rPr>
          <w:vertAlign w:val="subscript"/>
        </w:rPr>
        <w:t>TWIF</w:t>
      </w:r>
      <w:r>
        <w:t xml:space="preserve"> key from the received K</w:t>
      </w:r>
      <w:r>
        <w:rPr>
          <w:vertAlign w:val="subscript"/>
        </w:rPr>
        <w:t>AMF</w:t>
      </w:r>
      <w:r>
        <w:t xml:space="preserve"> key as specified in Annex A.9</w:t>
      </w:r>
      <w:ins w:id="9" w:author="Huawei2" w:date="2023-05-06T09:11:00Z">
        <w:r>
          <w:t xml:space="preserve"> </w:t>
        </w:r>
        <w:r>
          <w:rPr>
            <w:rFonts w:hint="eastAsia"/>
            <w:lang w:eastAsia="zh-CN"/>
          </w:rPr>
          <w:t>w</w:t>
        </w:r>
      </w:ins>
      <w:ins w:id="10" w:author="Huawei2" w:date="2023-05-06T09:24:00Z">
        <w:r w:rsidR="0066093A">
          <w:rPr>
            <w:lang w:eastAsia="zh-CN"/>
          </w:rPr>
          <w:t xml:space="preserve">ith </w:t>
        </w:r>
        <w:r w:rsidR="0066093A">
          <w:t>uplink NAS COUNT value of 2</w:t>
        </w:r>
        <w:r w:rsidR="0066093A">
          <w:rPr>
            <w:vertAlign w:val="superscript"/>
          </w:rPr>
          <w:t>32</w:t>
        </w:r>
        <w:r w:rsidR="0066093A">
          <w:t>-1</w:t>
        </w:r>
      </w:ins>
      <w:r>
        <w:t>. NAS security between AMF and TWIF is established similar to unauthenticated emergency calls, i.e. with NULL encryption and NULL integrity protection.</w:t>
      </w:r>
    </w:p>
    <w:p w14:paraId="329EEA51" w14:textId="77777777" w:rsidR="007D55FC" w:rsidRDefault="007D55FC" w:rsidP="007D55FC">
      <w:pPr>
        <w:pStyle w:val="B1"/>
      </w:pPr>
      <w:r>
        <w:t>10a.</w:t>
      </w:r>
      <w:r>
        <w:tab/>
        <w:t>The AMF shall send NAS Security Mode Command to the TWIF. The NAS Security Mode Command shall contain the EAP-Success message and the NULL security algorithms.</w:t>
      </w:r>
    </w:p>
    <w:p w14:paraId="15900317" w14:textId="77777777" w:rsidR="007D55FC" w:rsidRDefault="007D55FC" w:rsidP="007D55FC">
      <w:pPr>
        <w:pStyle w:val="B1"/>
      </w:pPr>
      <w:r>
        <w:t>10b. The TWIF shall not forward the EAP-Success to the N5CW directly, instead, it shall store the EAP-Success message and wait for K</w:t>
      </w:r>
      <w:r>
        <w:rPr>
          <w:vertAlign w:val="subscript"/>
        </w:rPr>
        <w:t>TWIF.</w:t>
      </w:r>
    </w:p>
    <w:p w14:paraId="50D33EC7" w14:textId="77777777" w:rsidR="007D55FC" w:rsidRDefault="007D55FC" w:rsidP="007D55FC">
      <w:pPr>
        <w:pStyle w:val="B1"/>
      </w:pPr>
      <w:r>
        <w:t>10c. The TWIF shall send the NAS Security Mode Complete message to the AMF.</w:t>
      </w:r>
    </w:p>
    <w:p w14:paraId="531C45B0" w14:textId="77777777" w:rsidR="007D55FC" w:rsidRDefault="007D55FC" w:rsidP="007D55FC">
      <w:pPr>
        <w:pStyle w:val="B1"/>
      </w:pPr>
      <w:r>
        <w:t>11.</w:t>
      </w:r>
      <w:r>
        <w:tab/>
        <w:t>The AMF sends an N2 Initial Context Setup Request and provides the K</w:t>
      </w:r>
      <w:r>
        <w:rPr>
          <w:vertAlign w:val="subscript"/>
        </w:rPr>
        <w:t>TWIF</w:t>
      </w:r>
      <w:r>
        <w:t xml:space="preserve"> key to TWIF. </w:t>
      </w:r>
    </w:p>
    <w:p w14:paraId="7EAA5244" w14:textId="77777777" w:rsidR="007D55FC" w:rsidRDefault="007D55FC" w:rsidP="007D55FC">
      <w:pPr>
        <w:pStyle w:val="B1"/>
      </w:pPr>
      <w:r>
        <w:t>12.</w:t>
      </w:r>
      <w:r>
        <w:tab/>
      </w:r>
      <w:r>
        <w:tab/>
        <w:t>The TWIF shall derive a TNAP key, K</w:t>
      </w:r>
      <w:r>
        <w:rPr>
          <w:vertAlign w:val="subscript"/>
        </w:rPr>
        <w:t>TNAP</w:t>
      </w:r>
      <w:r>
        <w:t>, from the K</w:t>
      </w:r>
      <w:r>
        <w:rPr>
          <w:vertAlign w:val="subscript"/>
        </w:rPr>
        <w:t>TNGF</w:t>
      </w:r>
      <w:r>
        <w:t xml:space="preserve"> key as specified in Appendix A.22 and send the TNAP key and the EAP-Success message to the Trusted WLAN Access Point, which forwards the EAP-Success to the N5CW device. The TNAP key corresponds to the PMK (Pairwise Master Key) which is  used to secure the WLAN air-interface communication according to IEEE 802.11 [80]. A layer-2 or layer-3 connection is established between the Trusted WLAN Access Point and the TWIF for transporting all user-plane traffic of the </w:t>
      </w:r>
      <w:r>
        <w:lastRenderedPageBreak/>
        <w:t>N5CW device to TWIF. This connection is later bound to an N3 connection that is created for this N5CW device.</w:t>
      </w:r>
    </w:p>
    <w:p w14:paraId="6722F908" w14:textId="77777777" w:rsidR="007D55FC" w:rsidRDefault="007D55FC" w:rsidP="007D55FC">
      <w:pPr>
        <w:pStyle w:val="B1"/>
      </w:pPr>
      <w:r>
        <w:t>13. The TWIF shall send N2 Initial Context Setup Response message to the AMF.</w:t>
      </w:r>
    </w:p>
    <w:p w14:paraId="43B88B56" w14:textId="77777777" w:rsidR="007D55FC" w:rsidRDefault="007D55FC" w:rsidP="007D55FC">
      <w:pPr>
        <w:pStyle w:val="B1"/>
      </w:pPr>
      <w:r>
        <w:t>14. The following steps are captured in clause 4.12b.2 of TS 23.502[8].</w:t>
      </w:r>
    </w:p>
    <w:p w14:paraId="603D146E" w14:textId="2D881210" w:rsidR="00BB5061" w:rsidRPr="00BB5061" w:rsidRDefault="00BB5061" w:rsidP="00BB5061">
      <w:pPr>
        <w:jc w:val="center"/>
        <w:rPr>
          <w:noProof/>
          <w:sz w:val="44"/>
        </w:rPr>
      </w:pPr>
      <w:r w:rsidRPr="00BB5061">
        <w:rPr>
          <w:noProof/>
          <w:sz w:val="44"/>
        </w:rPr>
        <w:t xml:space="preserve">************* </w:t>
      </w:r>
      <w:r>
        <w:rPr>
          <w:noProof/>
          <w:sz w:val="44"/>
        </w:rPr>
        <w:t>End</w:t>
      </w:r>
      <w:r w:rsidRPr="00BB5061">
        <w:rPr>
          <w:noProof/>
          <w:sz w:val="44"/>
        </w:rPr>
        <w:t xml:space="preserve"> of Change *************</w:t>
      </w: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8A2D3" w14:textId="77777777" w:rsidR="00113A31" w:rsidRDefault="00113A31">
      <w:r>
        <w:separator/>
      </w:r>
    </w:p>
  </w:endnote>
  <w:endnote w:type="continuationSeparator" w:id="0">
    <w:p w14:paraId="7C3FBCB9" w14:textId="77777777" w:rsidR="00113A31" w:rsidRDefault="0011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01095" w14:textId="77777777" w:rsidR="00113A31" w:rsidRDefault="00113A31">
      <w:r>
        <w:separator/>
      </w:r>
    </w:p>
  </w:footnote>
  <w:footnote w:type="continuationSeparator" w:id="0">
    <w:p w14:paraId="3321D84B" w14:textId="77777777" w:rsidR="00113A31" w:rsidRDefault="00113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5C5"/>
    <w:rsid w:val="000A6394"/>
    <w:rsid w:val="000B7FED"/>
    <w:rsid w:val="000C038A"/>
    <w:rsid w:val="000C6598"/>
    <w:rsid w:val="000D44B3"/>
    <w:rsid w:val="000E014D"/>
    <w:rsid w:val="001020D1"/>
    <w:rsid w:val="00113A31"/>
    <w:rsid w:val="0012616E"/>
    <w:rsid w:val="00127C99"/>
    <w:rsid w:val="00145D43"/>
    <w:rsid w:val="00156BE0"/>
    <w:rsid w:val="00192C46"/>
    <w:rsid w:val="001A08B3"/>
    <w:rsid w:val="001A7438"/>
    <w:rsid w:val="001A7B60"/>
    <w:rsid w:val="001B52F0"/>
    <w:rsid w:val="001B7A65"/>
    <w:rsid w:val="001E41F3"/>
    <w:rsid w:val="0026004D"/>
    <w:rsid w:val="002640DD"/>
    <w:rsid w:val="00275D12"/>
    <w:rsid w:val="00284FEB"/>
    <w:rsid w:val="002860C4"/>
    <w:rsid w:val="002B5741"/>
    <w:rsid w:val="002E472E"/>
    <w:rsid w:val="002F41B4"/>
    <w:rsid w:val="00305409"/>
    <w:rsid w:val="0034108E"/>
    <w:rsid w:val="003609EF"/>
    <w:rsid w:val="0036231A"/>
    <w:rsid w:val="00374DD4"/>
    <w:rsid w:val="003B27A6"/>
    <w:rsid w:val="003C2DBE"/>
    <w:rsid w:val="003E1A36"/>
    <w:rsid w:val="00410371"/>
    <w:rsid w:val="004242F1"/>
    <w:rsid w:val="00432FF2"/>
    <w:rsid w:val="00482288"/>
    <w:rsid w:val="004A52C6"/>
    <w:rsid w:val="004B46F5"/>
    <w:rsid w:val="004B75B7"/>
    <w:rsid w:val="004D5235"/>
    <w:rsid w:val="004E52BE"/>
    <w:rsid w:val="005009D9"/>
    <w:rsid w:val="0051580D"/>
    <w:rsid w:val="0052200A"/>
    <w:rsid w:val="00547111"/>
    <w:rsid w:val="00550765"/>
    <w:rsid w:val="00592D74"/>
    <w:rsid w:val="005E2C44"/>
    <w:rsid w:val="00621188"/>
    <w:rsid w:val="006257ED"/>
    <w:rsid w:val="0065536E"/>
    <w:rsid w:val="0066093A"/>
    <w:rsid w:val="00665C47"/>
    <w:rsid w:val="00695808"/>
    <w:rsid w:val="00695A6C"/>
    <w:rsid w:val="006B46FB"/>
    <w:rsid w:val="006E21FB"/>
    <w:rsid w:val="007144FD"/>
    <w:rsid w:val="00785599"/>
    <w:rsid w:val="00792342"/>
    <w:rsid w:val="007977A8"/>
    <w:rsid w:val="007B512A"/>
    <w:rsid w:val="007C2097"/>
    <w:rsid w:val="007C7AFA"/>
    <w:rsid w:val="007D55FC"/>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103B"/>
    <w:rsid w:val="00A47E70"/>
    <w:rsid w:val="00A50CF0"/>
    <w:rsid w:val="00A7671C"/>
    <w:rsid w:val="00A84C45"/>
    <w:rsid w:val="00AA2CBC"/>
    <w:rsid w:val="00AC5820"/>
    <w:rsid w:val="00AD1CD8"/>
    <w:rsid w:val="00B13F88"/>
    <w:rsid w:val="00B258BB"/>
    <w:rsid w:val="00B315E3"/>
    <w:rsid w:val="00B67B97"/>
    <w:rsid w:val="00B968C8"/>
    <w:rsid w:val="00BA3EC5"/>
    <w:rsid w:val="00BA51D9"/>
    <w:rsid w:val="00BB5061"/>
    <w:rsid w:val="00BB5DFC"/>
    <w:rsid w:val="00BD279D"/>
    <w:rsid w:val="00BD6BB8"/>
    <w:rsid w:val="00C062E0"/>
    <w:rsid w:val="00C12D8A"/>
    <w:rsid w:val="00C66BA2"/>
    <w:rsid w:val="00C77C8C"/>
    <w:rsid w:val="00C95985"/>
    <w:rsid w:val="00CC5026"/>
    <w:rsid w:val="00CC68D0"/>
    <w:rsid w:val="00CF5C18"/>
    <w:rsid w:val="00D03F9A"/>
    <w:rsid w:val="00D06D51"/>
    <w:rsid w:val="00D24991"/>
    <w:rsid w:val="00D50255"/>
    <w:rsid w:val="00D55BE4"/>
    <w:rsid w:val="00D66520"/>
    <w:rsid w:val="00D915D7"/>
    <w:rsid w:val="00D9340F"/>
    <w:rsid w:val="00DE34CF"/>
    <w:rsid w:val="00E13F3D"/>
    <w:rsid w:val="00E34898"/>
    <w:rsid w:val="00EB09B7"/>
    <w:rsid w:val="00EE7D7C"/>
    <w:rsid w:val="00F25D98"/>
    <w:rsid w:val="00F300FB"/>
    <w:rsid w:val="00FB6386"/>
    <w:rsid w:val="00FD5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7D55FC"/>
    <w:rPr>
      <w:lang w:val="en-GB" w:eastAsia="x-none"/>
    </w:rPr>
  </w:style>
  <w:style w:type="character" w:customStyle="1" w:styleId="TF0">
    <w:name w:val="TF (文字)"/>
    <w:locked/>
    <w:rsid w:val="007D55FC"/>
    <w:rPr>
      <w:rFonts w:ascii="Arial" w:hAnsi="Arial" w:cs="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9746467">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B7068-8662-49A2-AAD9-9CB8C07D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1126</Words>
  <Characters>6421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2023-05-04T00:29:00Z</dcterms:created>
  <dcterms:modified xsi:type="dcterms:W3CDTF">2023-05-15T08:59:00Z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(2)/I7Ejjn4M6mzDXnpCzpCAYa7q6olNlhcKg8Ms0FywlnTyD7R1tzmiOPYjeN2u58yatSqRS+f
MNeuj/BmyXJn9cnQYdSWtF3hz63ii6KfmLjrHvkPTYP/Oh4Sw51xxZ7zfiqfXuTWONft5fND
LqEDR94igGM3v3CRKXQ7OJ7cD4y7LHtdyZEJkpOR+IX9lNQCSm0o/GCKlb10wJFI831k5xat
IH7BsmXIz0h4F2Sj1h</vt:lpwstr>
  </property>
  <property fmtid="{D5CDD505-2E9C-101B-9397-08002B2CF9AE}" pid="22" name="_2015_ms_pID_7253431">
    <vt:lpwstr>YXzoH5tZsG7gNkWXr4xGpGccS6QtBa84S+AkYKqqpjdQyyH23c/EQX
tXP/rnwcQ8VbrRPJpn0JnIYOTycyGeiPcQ/EwpfQGnTMh50hVYdzaXwAD2quF4EeGKprliri
Aw4oQTLxZRfcsW2HJ0qCu4KymqJHt5lsyshpMCEnjvhRVyXHC4Sl6AanSoyB/LAw2FWJP679
3gpgxPiJMV7OsSfF</vt:lpwstr>
  </property>
</Properties>
</file>